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AD0D6" w14:textId="4DD675AA" w:rsidR="005A3909" w:rsidRDefault="005A3909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</w:t>
      </w:r>
      <w:r>
        <w:rPr>
          <w:b/>
          <w:noProof/>
          <w:sz w:val="28"/>
          <w:szCs w:val="28"/>
        </w:rPr>
        <w:t>525</w:t>
      </w:r>
    </w:p>
    <w:p w14:paraId="5ACA8911" w14:textId="646CCB87" w:rsidR="005A3909" w:rsidRPr="00C7695E" w:rsidRDefault="005A3909" w:rsidP="005A3909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22</w:t>
      </w:r>
      <w:r>
        <w:rPr>
          <w:rFonts w:eastAsiaTheme="minorEastAsia" w:cs="Arial"/>
          <w:b/>
          <w:bCs/>
          <w:sz w:val="22"/>
        </w:rPr>
        <w:t>0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5915274C" w:rsidR="0066336B" w:rsidRDefault="00BB0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476D50EF" w:rsidR="0066336B" w:rsidRDefault="004347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2CA8D816" w:rsidR="0066336B" w:rsidRDefault="00434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Updates to Abbreviations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5D7B3C0F" w:rsidR="0066336B" w:rsidRDefault="005559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4933E9AB" w:rsidR="0066336B" w:rsidRDefault="005559EE" w:rsidP="00234C2D">
            <w:pPr>
              <w:pStyle w:val="CRCoverPage"/>
              <w:spacing w:after="0"/>
              <w:rPr>
                <w:noProof/>
              </w:rPr>
            </w:pPr>
            <w:r w:rsidRPr="005559EE">
              <w:t xml:space="preserve">DNN, 5QI, UTC, </w:t>
            </w:r>
            <w:r w:rsidR="0043476B">
              <w:t>SUPI and S-NSSAI not defined in Abbreviations, which is not included in TR 21.905.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67982900" w:rsidR="0066336B" w:rsidRDefault="0043476B" w:rsidP="001F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559EE" w:rsidRPr="005559EE">
              <w:rPr>
                <w:noProof/>
              </w:rPr>
              <w:t xml:space="preserve">DNN, 5QI, UTC, </w:t>
            </w:r>
            <w:r>
              <w:rPr>
                <w:noProof/>
              </w:rPr>
              <w:t>SUPI and S-NSSAI in Abbreviations.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47E5118C" w:rsidR="0066336B" w:rsidRDefault="0043476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complete Abbreviations description</w:t>
            </w:r>
            <w:r w:rsidR="006467FD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25A4F6D4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r>
              <w:t>3.2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20A75241" w:rsidR="0066336B" w:rsidRDefault="006467FD" w:rsidP="006467FD">
            <w:pPr>
              <w:pStyle w:val="CRCoverPage"/>
              <w:spacing w:after="0"/>
              <w:ind w:left="100"/>
            </w:pPr>
            <w:r w:rsidRPr="002560D6">
              <w:t xml:space="preserve">This CR </w:t>
            </w:r>
            <w:r w:rsidR="0043476B">
              <w:t xml:space="preserve">not impact </w:t>
            </w:r>
            <w:r w:rsidRPr="002560D6">
              <w:t xml:space="preserve">the </w:t>
            </w:r>
            <w:proofErr w:type="spellStart"/>
            <w:r w:rsidRPr="002560D6">
              <w:t>OpenAPI</w:t>
            </w:r>
            <w:proofErr w:type="spellEnd"/>
            <w:r w:rsidRPr="002560D6">
              <w:t xml:space="preserve"> file.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8209EE9" w14:textId="77777777" w:rsidR="006467FD" w:rsidRDefault="006467FD" w:rsidP="006467FD">
      <w:pPr>
        <w:pStyle w:val="Heading2"/>
      </w:pPr>
      <w:bookmarkStart w:id="5" w:name="_Toc28012749"/>
      <w:bookmarkStart w:id="6" w:name="_Toc34266219"/>
      <w:bookmarkStart w:id="7" w:name="_Toc36102390"/>
      <w:bookmarkEnd w:id="3"/>
      <w:bookmarkEnd w:id="4"/>
      <w:r>
        <w:t>3.2</w:t>
      </w:r>
      <w:r>
        <w:tab/>
        <w:t>Abbreviations</w:t>
      </w:r>
      <w:bookmarkEnd w:id="5"/>
      <w:bookmarkEnd w:id="6"/>
      <w:bookmarkEnd w:id="7"/>
    </w:p>
    <w:p w14:paraId="767D368B" w14:textId="77777777" w:rsidR="006467FD" w:rsidRDefault="006467FD" w:rsidP="006467F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6091202" w14:textId="77777777" w:rsidR="005559EE" w:rsidRPr="009E0DE1" w:rsidRDefault="005559EE" w:rsidP="005559EE">
      <w:pPr>
        <w:pStyle w:val="EW"/>
        <w:rPr>
          <w:ins w:id="8" w:author="Maria Liang r2" w:date="2020-04-24T18:05:00Z"/>
        </w:rPr>
      </w:pPr>
      <w:ins w:id="9" w:author="Maria Liang r2" w:date="2020-04-24T18:05:00Z">
        <w:r w:rsidRPr="009E0DE1">
          <w:t>5QI</w:t>
        </w:r>
        <w:r w:rsidRPr="009E0DE1">
          <w:tab/>
          <w:t>5G QoS Identifier</w:t>
        </w:r>
      </w:ins>
    </w:p>
    <w:p w14:paraId="3CA273E6" w14:textId="644CE488" w:rsidR="006467FD" w:rsidRDefault="006467FD" w:rsidP="006467FD">
      <w:pPr>
        <w:pStyle w:val="EW"/>
      </w:pPr>
      <w:r>
        <w:t>AF</w:t>
      </w:r>
      <w:r>
        <w:tab/>
        <w:t>Application Function</w:t>
      </w:r>
    </w:p>
    <w:p w14:paraId="3F450CB5" w14:textId="77777777" w:rsidR="006467FD" w:rsidRDefault="006467FD" w:rsidP="006467FD">
      <w:pPr>
        <w:pStyle w:val="EW"/>
      </w:pPr>
      <w:r>
        <w:t>AMF</w:t>
      </w:r>
      <w:r>
        <w:tab/>
        <w:t>Access and Mobility Management Function</w:t>
      </w:r>
    </w:p>
    <w:p w14:paraId="57054089" w14:textId="00BCFF47" w:rsidR="006467FD" w:rsidRDefault="006467FD" w:rsidP="006467FD">
      <w:pPr>
        <w:pStyle w:val="EW"/>
        <w:rPr>
          <w:ins w:id="10" w:author="Maria Liang r2" w:date="2020-04-24T18:05:00Z"/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6D9A0355" w14:textId="1F1466AD" w:rsidR="005559EE" w:rsidRDefault="005559EE" w:rsidP="006467FD">
      <w:pPr>
        <w:pStyle w:val="EW"/>
        <w:rPr>
          <w:lang w:val="en-US"/>
        </w:rPr>
      </w:pPr>
      <w:ins w:id="11" w:author="Maria Liang r2" w:date="2020-04-24T18:05:00Z">
        <w:r w:rsidRPr="009E0DE1">
          <w:t>DNN</w:t>
        </w:r>
        <w:r w:rsidRPr="009E0DE1">
          <w:tab/>
          <w:t>Data Network Name</w:t>
        </w:r>
      </w:ins>
    </w:p>
    <w:p w14:paraId="7F89BE3A" w14:textId="77777777" w:rsidR="006467FD" w:rsidRDefault="006467FD" w:rsidP="006467FD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6253BDF1" w14:textId="77777777" w:rsidR="006467FD" w:rsidRDefault="006467FD" w:rsidP="006467FD">
      <w:pPr>
        <w:pStyle w:val="EW"/>
      </w:pPr>
      <w:r>
        <w:t>HTTP</w:t>
      </w:r>
      <w:r>
        <w:tab/>
        <w:t>Hypertext Transfer Protocol</w:t>
      </w:r>
    </w:p>
    <w:p w14:paraId="41AA9E97" w14:textId="77777777" w:rsidR="006467FD" w:rsidRDefault="006467FD" w:rsidP="006467FD">
      <w:pPr>
        <w:pStyle w:val="EW"/>
      </w:pPr>
      <w:r>
        <w:t>JSON</w:t>
      </w:r>
      <w:r>
        <w:tab/>
        <w:t>JavaScript Object Notation</w:t>
      </w:r>
    </w:p>
    <w:p w14:paraId="4992F11B" w14:textId="77777777" w:rsidR="006467FD" w:rsidRDefault="006467FD" w:rsidP="006467FD">
      <w:pPr>
        <w:pStyle w:val="EW"/>
      </w:pPr>
      <w:r>
        <w:t>NEF</w:t>
      </w:r>
      <w:r>
        <w:tab/>
        <w:t>Network Exposure Function</w:t>
      </w:r>
    </w:p>
    <w:p w14:paraId="25386204" w14:textId="77777777" w:rsidR="006467FD" w:rsidRDefault="006467FD" w:rsidP="006467FD">
      <w:pPr>
        <w:pStyle w:val="EW"/>
      </w:pPr>
      <w:r>
        <w:t>NF</w:t>
      </w:r>
      <w:r>
        <w:tab/>
        <w:t>Network Function</w:t>
      </w:r>
    </w:p>
    <w:p w14:paraId="7F14F8AF" w14:textId="3F2FC1E7" w:rsidR="006467FD" w:rsidRDefault="006467FD" w:rsidP="006467FD">
      <w:pPr>
        <w:pStyle w:val="EW"/>
        <w:rPr>
          <w:ins w:id="12" w:author="Maria Liang" w:date="2020-04-07T10:57:00Z"/>
        </w:rPr>
      </w:pPr>
      <w:r>
        <w:t>NRF</w:t>
      </w:r>
      <w:r>
        <w:tab/>
        <w:t>Network Repository Function</w:t>
      </w:r>
    </w:p>
    <w:p w14:paraId="62954B7B" w14:textId="0D0115F8" w:rsidR="006467FD" w:rsidDel="00074436" w:rsidRDefault="006467FD" w:rsidP="006467FD">
      <w:pPr>
        <w:pStyle w:val="EW"/>
        <w:rPr>
          <w:del w:id="13" w:author="Maria Liang" w:date="2020-04-07T10:57:00Z"/>
        </w:rPr>
      </w:pPr>
      <w:del w:id="14" w:author="Maria Liang" w:date="2020-04-07T10:57:00Z">
        <w:r w:rsidDel="00074436">
          <w:delText>NWDAF</w:delText>
        </w:r>
        <w:r w:rsidDel="00074436">
          <w:tab/>
          <w:delText xml:space="preserve">Network Data Analytics Function </w:delText>
        </w:r>
      </w:del>
    </w:p>
    <w:p w14:paraId="147D9BE8" w14:textId="7DB47CEB" w:rsidR="006467FD" w:rsidRDefault="006467FD" w:rsidP="006467FD">
      <w:pPr>
        <w:pStyle w:val="EW"/>
        <w:rPr>
          <w:ins w:id="15" w:author="Maria Liang" w:date="2020-04-07T10:58:00Z"/>
        </w:rPr>
      </w:pPr>
      <w:r>
        <w:t>NSSF</w:t>
      </w:r>
      <w:r>
        <w:tab/>
        <w:t>Network Slice Selection Function</w:t>
      </w:r>
    </w:p>
    <w:p w14:paraId="10293B8F" w14:textId="54744892" w:rsidR="00074436" w:rsidRDefault="00074436" w:rsidP="006467FD">
      <w:pPr>
        <w:pStyle w:val="EW"/>
      </w:pPr>
      <w:ins w:id="16" w:author="Maria Liang" w:date="2020-04-07T10:58:00Z">
        <w:r>
          <w:t>NWDAF</w:t>
        </w:r>
        <w:r>
          <w:tab/>
          <w:t>Network Data Analytics Function</w:t>
        </w:r>
      </w:ins>
    </w:p>
    <w:p w14:paraId="31D2CE2D" w14:textId="77777777" w:rsidR="006467FD" w:rsidRDefault="006467FD" w:rsidP="006467FD">
      <w:pPr>
        <w:pStyle w:val="EW"/>
      </w:pPr>
      <w:r>
        <w:t>OAM</w:t>
      </w:r>
      <w:r>
        <w:tab/>
        <w:t>Operation, Administration, and Maintenance</w:t>
      </w:r>
    </w:p>
    <w:p w14:paraId="7F3C6557" w14:textId="123DF419" w:rsidR="006467FD" w:rsidRDefault="006467FD" w:rsidP="006467FD">
      <w:pPr>
        <w:pStyle w:val="EW"/>
        <w:rPr>
          <w:ins w:id="17" w:author="Maria Liang" w:date="2020-04-07T22:33:00Z"/>
        </w:rPr>
      </w:pPr>
      <w:r>
        <w:t>PCF</w:t>
      </w:r>
      <w:r>
        <w:tab/>
        <w:t>Policy Control Function</w:t>
      </w:r>
    </w:p>
    <w:p w14:paraId="6DCA1F19" w14:textId="2333C6CD" w:rsidR="00443D51" w:rsidRDefault="00443D51" w:rsidP="006467FD">
      <w:pPr>
        <w:pStyle w:val="EW"/>
        <w:rPr>
          <w:ins w:id="18" w:author="Maria Liang" w:date="2020-04-07T22:33:00Z"/>
        </w:rPr>
      </w:pPr>
      <w:ins w:id="19" w:author="Maria Liang" w:date="2020-04-07T22:33:00Z">
        <w:r>
          <w:t>SUPI</w:t>
        </w:r>
        <w:r>
          <w:tab/>
          <w:t>Subscription Permanent Identifier</w:t>
        </w:r>
      </w:ins>
    </w:p>
    <w:p w14:paraId="145E753A" w14:textId="69F7D64B" w:rsidR="00443D51" w:rsidRDefault="00443D51" w:rsidP="006467FD">
      <w:pPr>
        <w:pStyle w:val="EW"/>
      </w:pPr>
      <w:ins w:id="20" w:author="Maria Liang" w:date="2020-04-07T22:33:00Z">
        <w:r>
          <w:t>S-NSSAI</w:t>
        </w:r>
        <w:r>
          <w:tab/>
        </w:r>
      </w:ins>
      <w:ins w:id="21" w:author="Maria Liang" w:date="2020-04-07T22:34:00Z">
        <w:r>
          <w:t>Single Network Slice Selection Assistance Information</w:t>
        </w:r>
      </w:ins>
    </w:p>
    <w:p w14:paraId="4B08C85F" w14:textId="77777777" w:rsidR="006467FD" w:rsidRDefault="006467FD" w:rsidP="006467FD">
      <w:pPr>
        <w:pStyle w:val="EW"/>
      </w:pPr>
      <w:r>
        <w:t>SMF</w:t>
      </w:r>
      <w:r>
        <w:tab/>
        <w:t>Session Management Function</w:t>
      </w:r>
    </w:p>
    <w:p w14:paraId="2AFBB177" w14:textId="77777777" w:rsidR="006467FD" w:rsidRDefault="006467FD" w:rsidP="006467FD">
      <w:pPr>
        <w:pStyle w:val="EW"/>
      </w:pPr>
      <w:r>
        <w:t>UPF</w:t>
      </w:r>
      <w:r>
        <w:tab/>
        <w:t>User Plane Function</w:t>
      </w:r>
    </w:p>
    <w:p w14:paraId="14D3EA9D" w14:textId="205B6F1D" w:rsidR="006467FD" w:rsidRDefault="006467FD" w:rsidP="006467FD">
      <w:pPr>
        <w:pStyle w:val="EW"/>
        <w:rPr>
          <w:ins w:id="22" w:author="Maria Liang r2" w:date="2020-04-24T18:09:00Z"/>
        </w:rPr>
      </w:pPr>
      <w:r>
        <w:t xml:space="preserve">URI </w:t>
      </w:r>
      <w:r>
        <w:tab/>
        <w:t>Uniform Resource Identifier</w:t>
      </w:r>
    </w:p>
    <w:p w14:paraId="6EC280CD" w14:textId="7FC78EF9" w:rsidR="005559EE" w:rsidRDefault="005559EE" w:rsidP="006467FD">
      <w:pPr>
        <w:pStyle w:val="EW"/>
      </w:pPr>
      <w:ins w:id="23" w:author="Maria Liang r2" w:date="2020-04-24T18:09:00Z">
        <w:r>
          <w:t>UTC</w:t>
        </w:r>
        <w:r>
          <w:tab/>
        </w:r>
        <w:r w:rsidRPr="005559EE">
          <w:t>Universal Time Coordinated</w:t>
        </w:r>
      </w:ins>
    </w:p>
    <w:p w14:paraId="5CDA398F" w14:textId="77777777" w:rsidR="006467FD" w:rsidRPr="007105ED" w:rsidRDefault="006467FD">
      <w:pPr>
        <w:rPr>
          <w:noProof/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7418" w14:textId="77777777" w:rsidR="004D2480" w:rsidRDefault="004D2480">
      <w:r>
        <w:separator/>
      </w:r>
    </w:p>
  </w:endnote>
  <w:endnote w:type="continuationSeparator" w:id="0">
    <w:p w14:paraId="0A62DBAF" w14:textId="77777777" w:rsidR="004D2480" w:rsidRDefault="004D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5DD63" w14:textId="77777777" w:rsidR="004D2480" w:rsidRDefault="004D2480">
      <w:r>
        <w:separator/>
      </w:r>
    </w:p>
  </w:footnote>
  <w:footnote w:type="continuationSeparator" w:id="0">
    <w:p w14:paraId="3F14D9FC" w14:textId="77777777" w:rsidR="004D2480" w:rsidRDefault="004D2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2B3C7F" w:rsidRDefault="002B3C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2B3C7F" w:rsidRDefault="002B3C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2B3C7F" w:rsidRDefault="002B3C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2B3C7F" w:rsidRDefault="002B3C7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r2">
    <w15:presenceInfo w15:providerId="None" w15:userId="Maria Liang r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74436"/>
    <w:rsid w:val="00092722"/>
    <w:rsid w:val="00182352"/>
    <w:rsid w:val="001C7976"/>
    <w:rsid w:val="001F6928"/>
    <w:rsid w:val="00230F78"/>
    <w:rsid w:val="00234C2D"/>
    <w:rsid w:val="00272742"/>
    <w:rsid w:val="002922C9"/>
    <w:rsid w:val="002A33B4"/>
    <w:rsid w:val="002B3C7F"/>
    <w:rsid w:val="003344E7"/>
    <w:rsid w:val="0041352E"/>
    <w:rsid w:val="00414D3B"/>
    <w:rsid w:val="0043476B"/>
    <w:rsid w:val="00443D51"/>
    <w:rsid w:val="00495D76"/>
    <w:rsid w:val="004D2480"/>
    <w:rsid w:val="00513874"/>
    <w:rsid w:val="005559EE"/>
    <w:rsid w:val="005A3909"/>
    <w:rsid w:val="005B401E"/>
    <w:rsid w:val="00645593"/>
    <w:rsid w:val="006467FD"/>
    <w:rsid w:val="0066336B"/>
    <w:rsid w:val="00696337"/>
    <w:rsid w:val="007105ED"/>
    <w:rsid w:val="00717249"/>
    <w:rsid w:val="0073339E"/>
    <w:rsid w:val="007F0793"/>
    <w:rsid w:val="00824651"/>
    <w:rsid w:val="00866F6B"/>
    <w:rsid w:val="008A411E"/>
    <w:rsid w:val="008C6891"/>
    <w:rsid w:val="00901FEB"/>
    <w:rsid w:val="009B06F4"/>
    <w:rsid w:val="00A2678E"/>
    <w:rsid w:val="00A64749"/>
    <w:rsid w:val="00A76D82"/>
    <w:rsid w:val="00AD03F1"/>
    <w:rsid w:val="00B213BA"/>
    <w:rsid w:val="00B43925"/>
    <w:rsid w:val="00BB0A6A"/>
    <w:rsid w:val="00C741B6"/>
    <w:rsid w:val="00CC4BDC"/>
    <w:rsid w:val="00CC715B"/>
    <w:rsid w:val="00CE72B3"/>
    <w:rsid w:val="00D01B76"/>
    <w:rsid w:val="00E20605"/>
    <w:rsid w:val="00E756DC"/>
    <w:rsid w:val="00EC5585"/>
    <w:rsid w:val="00F45187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99DBA-E04D-444E-BF43-152A2D98D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3</cp:revision>
  <cp:lastPrinted>1900-01-01T08:00:00Z</cp:lastPrinted>
  <dcterms:created xsi:type="dcterms:W3CDTF">2020-04-24T11:10:00Z</dcterms:created>
  <dcterms:modified xsi:type="dcterms:W3CDTF">2020-04-24T11:11:00Z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